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CD04E" w14:textId="45A617B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A4F54">
        <w:rPr>
          <w:rFonts w:ascii="Arial" w:eastAsia="宋体" w:hAnsi="Arial"/>
          <w:b/>
          <w:i/>
          <w:noProof/>
          <w:color w:val="auto"/>
          <w:sz w:val="28"/>
          <w:lang w:eastAsia="en-US"/>
        </w:rPr>
        <w:t>4436</w:t>
      </w:r>
      <w:ins w:id="0" w:author="Huawei" w:date="2021-05-17T14:18:00Z">
        <w:r w:rsidR="00845390" w:rsidRPr="00240D2F">
          <w:rPr>
            <w:rFonts w:ascii="Arial" w:eastAsia="宋体" w:hAnsi="Arial"/>
            <w:b/>
            <w:i/>
            <w:noProof/>
            <w:color w:val="auto"/>
            <w:sz w:val="28"/>
            <w:highlight w:val="green"/>
            <w:lang w:eastAsia="en-US"/>
            <w:rPrChange w:id="1" w:author="HUAWEI" w:date="2021-05-18T10:50:00Z">
              <w:rPr>
                <w:rFonts w:ascii="Arial" w:eastAsia="宋体" w:hAnsi="Arial"/>
                <w:b/>
                <w:i/>
                <w:noProof/>
                <w:color w:val="auto"/>
                <w:sz w:val="28"/>
                <w:lang w:eastAsia="en-US"/>
              </w:rPr>
            </w:rPrChange>
          </w:rPr>
          <w:t>r0</w:t>
        </w:r>
        <w:del w:id="2" w:author="HUAWEI" w:date="2021-05-18T10:50:00Z">
          <w:r w:rsidR="00845390" w:rsidRPr="00240D2F" w:rsidDel="00240D2F">
            <w:rPr>
              <w:rFonts w:ascii="Arial" w:eastAsia="宋体" w:hAnsi="Arial"/>
              <w:b/>
              <w:i/>
              <w:noProof/>
              <w:color w:val="auto"/>
              <w:sz w:val="28"/>
              <w:highlight w:val="green"/>
              <w:lang w:eastAsia="en-US"/>
              <w:rPrChange w:id="3" w:author="HUAWEI" w:date="2021-05-18T10:50:00Z">
                <w:rPr>
                  <w:rFonts w:ascii="Arial" w:eastAsia="宋体" w:hAnsi="Arial"/>
                  <w:b/>
                  <w:i/>
                  <w:noProof/>
                  <w:color w:val="auto"/>
                  <w:sz w:val="28"/>
                  <w:lang w:eastAsia="en-US"/>
                </w:rPr>
              </w:rPrChange>
            </w:rPr>
            <w:delText>1</w:delText>
          </w:r>
        </w:del>
      </w:ins>
      <w:ins w:id="4" w:author="HUAWEI" w:date="2021-05-18T10:50:00Z">
        <w:r w:rsidR="00240D2F" w:rsidRPr="00240D2F">
          <w:rPr>
            <w:rFonts w:ascii="Arial" w:eastAsia="宋体" w:hAnsi="Arial"/>
            <w:b/>
            <w:i/>
            <w:noProof/>
            <w:color w:val="auto"/>
            <w:sz w:val="28"/>
            <w:highlight w:val="green"/>
            <w:lang w:eastAsia="en-US"/>
            <w:rPrChange w:id="5" w:author="HUAWEI" w:date="2021-05-18T10:50:00Z">
              <w:rPr>
                <w:rFonts w:ascii="Arial" w:eastAsia="宋体" w:hAnsi="Arial"/>
                <w:b/>
                <w:i/>
                <w:noProof/>
                <w:color w:val="auto"/>
                <w:sz w:val="28"/>
                <w:lang w:eastAsia="en-US"/>
              </w:rPr>
            </w:rPrChange>
          </w:rPr>
          <w:t>2</w:t>
        </w:r>
      </w:ins>
    </w:p>
    <w:p w14:paraId="0C90372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6"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6"/>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7" w:name="_Hlk54771402"/>
      <w:r w:rsidR="00DF6CBA">
        <w:rPr>
          <w:rFonts w:ascii="Arial" w:hAnsi="Arial" w:cs="Arial"/>
          <w:b/>
          <w:bCs/>
        </w:rPr>
        <w:t>ID_UAS</w:t>
      </w:r>
      <w:bookmarkEnd w:id="7"/>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8"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8"/>
      <w:r w:rsidR="00DF6CBA">
        <w:rPr>
          <w:rFonts w:ascii="Arial" w:hAnsi="Arial" w:cs="Arial"/>
          <w:i/>
        </w:rPr>
        <w:t>.</w:t>
      </w:r>
    </w:p>
    <w:p w14:paraId="4D8DB63A" w14:textId="6EFAC5F6" w:rsidR="00DF0A26" w:rsidRDefault="00B3593E" w:rsidP="00DF6CBA">
      <w:pPr>
        <w:pStyle w:val="1"/>
      </w:pPr>
      <w:r w:rsidRPr="00DF6CBA">
        <w:t xml:space="preserve">1. </w:t>
      </w:r>
      <w:r w:rsidR="00305F20" w:rsidRPr="00DF6CBA">
        <w:t>Introduction</w:t>
      </w:r>
      <w:r w:rsidR="00BE6AFC" w:rsidRPr="00DF6CBA">
        <w:t>/Discussion</w:t>
      </w:r>
    </w:p>
    <w:p w14:paraId="002DF36D" w14:textId="5ED0DAA0" w:rsidR="00DF6CBA" w:rsidRDefault="00DF6CBA" w:rsidP="008754B1">
      <w:pPr>
        <w:jc w:val="both"/>
        <w:rPr>
          <w:lang w:eastAsia="zh-CN"/>
        </w:rPr>
      </w:pPr>
      <w:r>
        <w:rPr>
          <w:lang w:eastAsia="zh-CN"/>
        </w:rPr>
        <w:t>The term "UAV communication" appears several times in the current specification but we have never define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Thus it is proposed to remove the term "UAV communication" and define a new term "USS communication".</w:t>
      </w:r>
    </w:p>
    <w:p w14:paraId="0D60097D" w14:textId="2AA9B695" w:rsidR="00B52620" w:rsidRDefault="00B52620" w:rsidP="008754B1">
      <w:pPr>
        <w:jc w:val="both"/>
        <w:rPr>
          <w:lang w:eastAsia="zh-CN"/>
        </w:rPr>
      </w:pPr>
      <w:r>
        <w:rPr>
          <w:lang w:eastAsia="zh-CN"/>
        </w:rPr>
        <w:t xml:space="preserve">The USS communication is between UAV and USS, and for UAS services other than C2 communication. The communication for UAS services consist of C2 communication and USS communication. UUAA-SM </w:t>
      </w:r>
      <w:r w:rsidR="00F3542F">
        <w:rPr>
          <w:lang w:eastAsia="zh-CN"/>
        </w:rPr>
        <w:t xml:space="preserve">is performed during </w:t>
      </w:r>
      <w:bookmarkStart w:id="9" w:name="OLE_LINK45"/>
      <w:r w:rsidR="00F3542F">
        <w:rPr>
          <w:lang w:eastAsia="zh-CN"/>
        </w:rPr>
        <w:t xml:space="preserve">session management procedures for </w:t>
      </w:r>
      <w:bookmarkEnd w:id="9"/>
      <w:r w:rsidR="00F3542F">
        <w:rPr>
          <w:lang w:eastAsia="zh-CN"/>
        </w:rPr>
        <w:t>USS communication and C2 authorization is performed during session management procedures for C2 communication.</w:t>
      </w:r>
    </w:p>
    <w:p w14:paraId="5094AF6D" w14:textId="77777777" w:rsidR="00CA6115" w:rsidRPr="00927C1B" w:rsidRDefault="00CA6115" w:rsidP="00CA6115">
      <w:pPr>
        <w:pStyle w:val="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E2207C3" w14:textId="77777777" w:rsidR="00A65510" w:rsidRPr="00CA32B7" w:rsidRDefault="00A65510" w:rsidP="00A65510">
      <w:pPr>
        <w:pStyle w:val="2"/>
      </w:pPr>
      <w:bookmarkStart w:id="12" w:name="_Toc70925193"/>
      <w:bookmarkEnd w:id="11"/>
      <w:r w:rsidRPr="00CA32B7">
        <w:t>3.1</w:t>
      </w:r>
      <w:r w:rsidRPr="00CA32B7">
        <w:tab/>
        <w:t>Definitions</w:t>
      </w:r>
      <w:bookmarkEnd w:id="12"/>
    </w:p>
    <w:p w14:paraId="5A90B4C1" w14:textId="77777777" w:rsidR="00A65510" w:rsidRPr="00CA32B7" w:rsidRDefault="00A65510" w:rsidP="00A65510">
      <w:r w:rsidRPr="00CA32B7">
        <w:t>For the purposes of the present document, the terms and definitions given in TR</w:t>
      </w:r>
      <w:r>
        <w:t> </w:t>
      </w:r>
      <w:r w:rsidRPr="00CA32B7">
        <w:t>21.905</w:t>
      </w:r>
      <w:r>
        <w:t> </w:t>
      </w:r>
      <w:r w:rsidRPr="00CA32B7">
        <w:t xml:space="preserve">[1] and the following apply. </w:t>
      </w:r>
      <w:r w:rsidRPr="00CA32B7">
        <w:br/>
        <w:t>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C73460C" w14:textId="77777777" w:rsidR="00A65510" w:rsidRPr="00CA32B7" w:rsidRDefault="00A65510" w:rsidP="00A65510">
      <w:r w:rsidRPr="00CA32B7">
        <w:rPr>
          <w:b/>
          <w:bCs/>
        </w:rPr>
        <w:t>3GPP UAV ID:</w:t>
      </w:r>
      <w:r w:rsidRPr="00CA32B7">
        <w:t xml:space="preserve"> Identifier assigned by the 3GPP system and used by external AF (e.g. USS) to identify the UAV. GPSI is used as the 3GPP UAV ID. </w:t>
      </w:r>
    </w:p>
    <w:p w14:paraId="6D5336D0" w14:textId="77777777" w:rsidR="00A65510" w:rsidRPr="00CA32B7" w:rsidRDefault="00A65510" w:rsidP="00A65510">
      <w:r w:rsidRPr="00CA32B7">
        <w:rPr>
          <w:b/>
          <w:bCs/>
        </w:rPr>
        <w:t>Broadcast Remote ID:</w:t>
      </w:r>
      <w:r w:rsidRPr="00CA32B7">
        <w:t xml:space="preserve"> The capability of providing Remote Identification and Tracking over broadcast radio links.</w:t>
      </w:r>
    </w:p>
    <w:p w14:paraId="2C6ABE87" w14:textId="77777777" w:rsidR="00A65510" w:rsidRPr="00CA32B7" w:rsidRDefault="00A65510" w:rsidP="00A65510">
      <w:pPr>
        <w:pStyle w:val="NO"/>
      </w:pPr>
      <w:r w:rsidRPr="00CA32B7">
        <w:t>NOTE:</w:t>
      </w:r>
      <w:r w:rsidRPr="00CA32B7">
        <w:tab/>
        <w:t>In the scope of this release, the radio link for Broadcast Remote ID is assumed to utilize radio technologies outside the scope of 3GPP.</w:t>
      </w:r>
    </w:p>
    <w:p w14:paraId="161C095A" w14:textId="77777777" w:rsidR="00A65510" w:rsidRPr="00CA32B7" w:rsidRDefault="00A65510" w:rsidP="00A65510">
      <w:r w:rsidRPr="00CA32B7">
        <w:rPr>
          <w:b/>
          <w:bCs/>
        </w:rPr>
        <w:t>CAA (Civil Aviation Administration)-Level UAV Identity:</w:t>
      </w:r>
      <w:r w:rsidRPr="00CA32B7">
        <w:t xml:space="preserve"> a UAV identity assigned by USS/UTM, and uniquely identifies a UAV at least within the scope of a USS.</w:t>
      </w:r>
    </w:p>
    <w:p w14:paraId="4C9F8009" w14:textId="77777777" w:rsidR="00A65510" w:rsidRPr="00CA32B7" w:rsidRDefault="00A65510" w:rsidP="00A65510">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CA32B7" w:rsidRDefault="00A65510" w:rsidP="00A65510">
      <w:r w:rsidRPr="00CA32B7">
        <w:rPr>
          <w:b/>
          <w:bCs/>
        </w:rPr>
        <w:t>Networked UAV Controller:</w:t>
      </w:r>
      <w:r w:rsidRPr="00CA32B7">
        <w:t xml:space="preserve"> a UAV Controller connected to the 3GPP network and connected to the UAV via a 3GPP network.</w:t>
      </w:r>
    </w:p>
    <w:p w14:paraId="763F0290" w14:textId="77777777" w:rsidR="00A65510" w:rsidRPr="00CA32B7" w:rsidRDefault="00A65510" w:rsidP="00A65510">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CA32B7" w:rsidRDefault="00A65510" w:rsidP="00A65510">
      <w:r w:rsidRPr="00CA32B7">
        <w:rPr>
          <w:b/>
          <w:bCs/>
        </w:rPr>
        <w:lastRenderedPageBreak/>
        <w:t>Networked Remote ID:</w:t>
      </w:r>
      <w:r w:rsidRPr="00CA32B7">
        <w:t xml:space="preserve"> The capability of providing Remote Identification and Tracking to a USS over 3GPP network.</w:t>
      </w:r>
    </w:p>
    <w:p w14:paraId="7341A832" w14:textId="77777777" w:rsidR="00A65510" w:rsidRPr="00CA32B7" w:rsidRDefault="00A65510" w:rsidP="00A65510">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8DE840B" w14:textId="77777777" w:rsidR="00A65510" w:rsidRPr="00CA32B7" w:rsidRDefault="00A65510" w:rsidP="00A65510">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CA32B7" w:rsidRDefault="00A65510" w:rsidP="00A65510">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5AA012" w14:textId="77777777" w:rsidR="00A65510" w:rsidRPr="00CA32B7" w:rsidRDefault="00A65510" w:rsidP="00A65510">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CA32B7" w:rsidRDefault="00A65510" w:rsidP="00A65510">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CA32B7" w:rsidRDefault="00A65510" w:rsidP="00A65510">
      <w:r w:rsidRPr="00CA32B7">
        <w:rPr>
          <w:b/>
          <w:bCs/>
        </w:rPr>
        <w:t>UAV controller:</w:t>
      </w:r>
      <w:r w:rsidRPr="00CA32B7">
        <w:t xml:space="preserve"> The UAV controller of a UAS enables a drone pilot to control an UAV.</w:t>
      </w:r>
    </w:p>
    <w:p w14:paraId="5B8D536E" w14:textId="77777777" w:rsidR="00A65510" w:rsidRPr="00CA32B7" w:rsidRDefault="00A65510" w:rsidP="00A65510">
      <w:r w:rsidRPr="00CA32B7">
        <w:rPr>
          <w:b/>
          <w:bCs/>
        </w:rPr>
        <w:t>UAV operator:</w:t>
      </w:r>
      <w:r w:rsidRPr="00CA32B7">
        <w:t xml:space="preserve"> the entity owning and operating a UAV.</w:t>
      </w:r>
    </w:p>
    <w:p w14:paraId="57C67EC9" w14:textId="77777777" w:rsidR="00A65510" w:rsidRPr="00A65510" w:rsidRDefault="00A65510" w:rsidP="00A65510">
      <w:r w:rsidRPr="00CA32B7">
        <w:rPr>
          <w:b/>
          <w:bCs/>
        </w:rPr>
        <w:t>UAS Services:</w:t>
      </w:r>
      <w:r w:rsidRPr="00CA32B7">
        <w:t xml:space="preserve"> refers to establishment of connectivity for a UAS for communication with USS, for C2, for remote identification, and for UAV location and tracking.</w:t>
      </w:r>
      <w:bookmarkStart w:id="13" w:name="_GoBack"/>
      <w:bookmarkEnd w:id="13"/>
    </w:p>
    <w:p w14:paraId="4E44CBDC" w14:textId="7576804F" w:rsidR="00972F81" w:rsidRDefault="00972F81" w:rsidP="00972F81">
      <w:pPr>
        <w:rPr>
          <w:ins w:id="14" w:author="Huawei" w:date="2021-05-07T10:28:00Z"/>
          <w:rFonts w:eastAsiaTheme="minorEastAsia"/>
          <w:bCs/>
          <w:lang w:eastAsia="zh-CN"/>
        </w:rPr>
      </w:pPr>
      <w:ins w:id="15" w:author="Huawei" w:date="2021-05-07T10:28:00Z">
        <w:r>
          <w:rPr>
            <w:rFonts w:eastAsiaTheme="minorEastAsia" w:hint="eastAsia"/>
            <w:b/>
            <w:bCs/>
            <w:lang w:eastAsia="zh-CN"/>
          </w:rPr>
          <w:t>U</w:t>
        </w:r>
        <w:r>
          <w:rPr>
            <w:rFonts w:eastAsiaTheme="minorEastAsia"/>
            <w:b/>
            <w:bCs/>
            <w:lang w:eastAsia="zh-CN"/>
          </w:rPr>
          <w:t xml:space="preserve">SS communication: </w:t>
        </w:r>
      </w:ins>
      <w:ins w:id="16" w:author="HUAWEI" w:date="2021-05-18T10:51:00Z">
        <w:r w:rsidR="00240D2F" w:rsidRPr="00240D2F">
          <w:rPr>
            <w:rFonts w:eastAsiaTheme="minorEastAsia"/>
            <w:bCs/>
            <w:highlight w:val="green"/>
            <w:lang w:eastAsia="zh-CN"/>
            <w:rPrChange w:id="17" w:author="HUAWEI" w:date="2021-05-18T10:51:00Z">
              <w:rPr>
                <w:rFonts w:eastAsiaTheme="minorEastAsia"/>
                <w:bCs/>
                <w:lang w:eastAsia="zh-CN"/>
              </w:rPr>
            </w:rPrChange>
          </w:rPr>
          <w:t xml:space="preserve">A communication between a UAV and a USS </w:t>
        </w:r>
      </w:ins>
      <w:ins w:id="18" w:author="HUAWEI" w:date="2021-05-18T10:57:00Z">
        <w:r w:rsidR="005E5CB0">
          <w:rPr>
            <w:rFonts w:eastAsiaTheme="minorEastAsia"/>
            <w:bCs/>
            <w:highlight w:val="green"/>
            <w:lang w:eastAsia="zh-CN"/>
          </w:rPr>
          <w:t>o</w:t>
        </w:r>
      </w:ins>
      <w:ins w:id="19" w:author="HUAWEI" w:date="2021-05-18T10:51:00Z">
        <w:r w:rsidR="00240D2F" w:rsidRPr="00240D2F">
          <w:rPr>
            <w:rFonts w:eastAsiaTheme="minorEastAsia"/>
            <w:bCs/>
            <w:highlight w:val="green"/>
            <w:lang w:eastAsia="zh-CN"/>
            <w:rPrChange w:id="20" w:author="HUAWEI" w:date="2021-05-18T10:51:00Z">
              <w:rPr>
                <w:rFonts w:eastAsiaTheme="minorEastAsia"/>
                <w:bCs/>
                <w:lang w:eastAsia="zh-CN"/>
              </w:rPr>
            </w:rPrChange>
          </w:rPr>
          <w:t xml:space="preserve">ther than C2 communication, by means of user plane data transmission for </w:t>
        </w:r>
      </w:ins>
      <w:ins w:id="21" w:author="HUAWEI" w:date="2021-05-18T10:58:00Z">
        <w:r w:rsidR="005E5CB0">
          <w:rPr>
            <w:rFonts w:eastAsiaTheme="minorEastAsia"/>
            <w:bCs/>
            <w:highlight w:val="green"/>
            <w:lang w:eastAsia="zh-CN"/>
          </w:rPr>
          <w:t>some UAS Services</w:t>
        </w:r>
      </w:ins>
      <w:ins w:id="22" w:author="HUAWEI" w:date="2021-05-18T10:51:00Z">
        <w:r w:rsidR="00240D2F" w:rsidRPr="00240D2F">
          <w:rPr>
            <w:rFonts w:eastAsiaTheme="minorEastAsia"/>
            <w:bCs/>
            <w:highlight w:val="green"/>
            <w:lang w:eastAsia="zh-CN"/>
            <w:rPrChange w:id="23" w:author="HUAWEI" w:date="2021-05-18T10:51:00Z">
              <w:rPr>
                <w:rFonts w:eastAsiaTheme="minorEastAsia"/>
                <w:bCs/>
                <w:lang w:eastAsia="zh-CN"/>
              </w:rPr>
            </w:rPrChange>
          </w:rPr>
          <w:t>.</w:t>
        </w:r>
      </w:ins>
      <w:ins w:id="24" w:author="Huawei" w:date="2021-05-07T10:28:00Z">
        <w:del w:id="25" w:author="HUAWEI" w:date="2021-05-18T10:51:00Z">
          <w:r w:rsidRPr="00EA2EB0" w:rsidDel="00240D2F">
            <w:rPr>
              <w:rFonts w:eastAsiaTheme="minorEastAsia"/>
              <w:bCs/>
              <w:lang w:eastAsia="zh-CN"/>
            </w:rPr>
            <w:delText xml:space="preserve">the </w:delText>
          </w:r>
          <w:r w:rsidDel="00240D2F">
            <w:rPr>
              <w:rFonts w:eastAsiaTheme="minorEastAsia"/>
              <w:bCs/>
              <w:lang w:eastAsia="zh-CN"/>
            </w:rPr>
            <w:delText xml:space="preserve">user plane data for UAS Services other than C2 communication between UAV and USS, e.g. for </w:delText>
          </w:r>
          <w:r w:rsidDel="00240D2F">
            <w:delText>remote identification, UAV location and tracking</w:delText>
          </w:r>
          <w:r w:rsidDel="00240D2F">
            <w:rPr>
              <w:rFonts w:eastAsiaTheme="minorEastAsia"/>
              <w:bCs/>
              <w:lang w:eastAsia="zh-CN"/>
            </w:rPr>
            <w:delText>, etc.</w:delText>
          </w:r>
        </w:del>
      </w:ins>
    </w:p>
    <w:p w14:paraId="404DA212" w14:textId="77777777" w:rsidR="00972F81" w:rsidRPr="00CA32B7" w:rsidRDefault="00972F81" w:rsidP="00972F81">
      <w:pPr>
        <w:pStyle w:val="NO"/>
        <w:rPr>
          <w:ins w:id="26" w:author="Huawei" w:date="2021-05-07T10:28:00Z"/>
        </w:rPr>
      </w:pPr>
      <w:ins w:id="27" w:author="Huawei" w:date="2021-05-07T10:28:00Z">
        <w:r w:rsidRPr="00CA32B7">
          <w:t>NOTE:</w:t>
        </w:r>
        <w:r w:rsidRPr="00CA32B7">
          <w:tab/>
        </w:r>
        <w:r>
          <w:t>The PDU session/PDN connection for C2 communication and the PDU session/PDN connection for USS communication can be common or separate.</w:t>
        </w:r>
      </w:ins>
    </w:p>
    <w:p w14:paraId="74FAC2AD" w14:textId="77777777" w:rsidR="00A65510" w:rsidRPr="0079242B" w:rsidRDefault="00A65510" w:rsidP="00A65510">
      <w:r w:rsidRPr="00E31E52">
        <w:rPr>
          <w:b/>
          <w:bCs/>
          <w:lang w:val="en-US"/>
        </w:rPr>
        <w:t>UUAA Authorization Payload</w:t>
      </w:r>
      <w:r>
        <w:rPr>
          <w:lang w:val="en-US"/>
        </w:rPr>
        <w:t xml:space="preserve">: </w:t>
      </w:r>
      <w:r w:rsidRPr="0079242B">
        <w:t xml:space="preserve">Contains </w:t>
      </w:r>
      <w:r w:rsidRPr="0079242B">
        <w:rPr>
          <w:lang w:val="en-US"/>
        </w:rPr>
        <w:t>application layer information exchanged between the UAS and the USS and that is transparent to the 3GPP System</w:t>
      </w:r>
      <w:r>
        <w:rPr>
          <w:lang w:val="en-US"/>
        </w:rPr>
        <w:t>.</w:t>
      </w:r>
    </w:p>
    <w:p w14:paraId="530B68FF" w14:textId="77777777" w:rsidR="00A65510" w:rsidRPr="00CA32B7" w:rsidRDefault="00A65510" w:rsidP="00A65510">
      <w:r w:rsidRPr="00CA32B7">
        <w:rPr>
          <w:b/>
          <w:bCs/>
        </w:rPr>
        <w:t>UUAA Aviation Payload:</w:t>
      </w:r>
      <w:r w:rsidRPr="00CA32B7">
        <w:t xml:space="preserve"> Contains application layer information exchanged between the UAS and the USS and that is transparent to the 3GPP System </w:t>
      </w:r>
    </w:p>
    <w:p w14:paraId="77C7EC1B" w14:textId="77777777" w:rsidR="00A65510" w:rsidRPr="00CA32B7" w:rsidRDefault="00A65510" w:rsidP="00A65510">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w:t>
      </w:r>
      <w:del w:id="28" w:author="Huawei" w:date="2021-05-07T10:38:00Z">
        <w:r w:rsidRPr="00CA32B7" w:rsidDel="005F5F2F">
          <w:delText xml:space="preserve"> (e.g. UAS-USS connectivity)</w:delText>
        </w:r>
      </w:del>
      <w:r w:rsidRPr="00CA32B7">
        <w:t xml:space="preserve"> is enabled.</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0E7F2B03" w:rsidR="00A65510" w:rsidRPr="00CA32B7" w:rsidRDefault="00A65510" w:rsidP="00A65510">
      <w:r w:rsidRPr="00CA32B7">
        <w:rPr>
          <w:b/>
          <w:bCs/>
        </w:rPr>
        <w:t>UUAA-SM:</w:t>
      </w:r>
      <w:r w:rsidRPr="00CA32B7">
        <w:t xml:space="preserve"> the UUAA procedure optionally performed (when UUAA-MM is not performed) during the establishment of a PDU session</w:t>
      </w:r>
      <w:ins w:id="29" w:author="Huawei" w:date="2021-05-07T10:39:00Z">
        <w:r w:rsidR="005F5F2F">
          <w:t xml:space="preserve"> for USS communication</w:t>
        </w:r>
      </w:ins>
      <w:r w:rsidRPr="00CA32B7">
        <w:t>, and performed during the establishment of a PDN connection</w:t>
      </w:r>
      <w:ins w:id="30" w:author="Huawei" w:date="2021-05-07T10:39:00Z">
        <w:r w:rsidR="005F5F2F">
          <w:t xml:space="preserve"> for USS communication</w:t>
        </w:r>
      </w:ins>
      <w:r w:rsidRPr="00CA32B7">
        <w:t>.</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3"/>
      </w:pPr>
      <w:bookmarkStart w:id="32" w:name="_Toc70925198"/>
      <w:bookmarkEnd w:id="31"/>
      <w:r w:rsidRPr="00CA32B7">
        <w:lastRenderedPageBreak/>
        <w:t>4.2.1</w:t>
      </w:r>
      <w:r w:rsidRPr="00CA32B7">
        <w:tab/>
        <w:t>General</w:t>
      </w:r>
      <w:bookmarkEnd w:id="32"/>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The following functionality is defined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33" w:author="Huawei" w:date="2021-05-07T10:41:00Z">
        <w:r w:rsidRPr="00CA32B7" w:rsidDel="005F5F2F">
          <w:delText xml:space="preserve">(e.g. UAS-USS connectivity) </w:delText>
        </w:r>
      </w:del>
      <w:r w:rsidRPr="00CA32B7">
        <w:t>is enabled.</w:t>
      </w:r>
    </w:p>
    <w:p w14:paraId="66DE0423" w14:textId="77777777" w:rsidR="00A65510" w:rsidRPr="00CA32B7" w:rsidRDefault="00A65510" w:rsidP="00A65510">
      <w:pPr>
        <w:pStyle w:val="B1"/>
      </w:pPr>
      <w:r w:rsidRPr="00CA32B7">
        <w:t>-</w:t>
      </w:r>
      <w:r w:rsidRPr="00CA32B7">
        <w:tab/>
        <w:t>Depending on 3GPP network operator and/or regulatory requirements, the UUAA is performed:</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737C8A50"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the establishment of the PDN connection/PDU session for </w:t>
      </w:r>
      <w:del w:id="34" w:author="Huawei" w:date="2021-05-07T10:47:00Z">
        <w:r w:rsidRPr="00CA32B7" w:rsidDel="005F5F2F">
          <w:delText>UAS services (i.e. connectivity to USS and for C2 traffic)</w:delText>
        </w:r>
      </w:del>
      <w:ins w:id="35" w:author="Huawei" w:date="2021-05-07T10:47:00Z">
        <w:r w:rsidR="005F5F2F">
          <w:t>C2 communication</w:t>
        </w:r>
      </w:ins>
      <w:r w:rsidRPr="00CA32B7">
        <w:t>. Modifications or establishment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How the USS is made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39F2854" w14:textId="77777777" w:rsidR="00A65510" w:rsidRPr="00CA32B7" w:rsidRDefault="00A65510" w:rsidP="00A65510">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For this Release, it is assumed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3"/>
      </w:pPr>
      <w:bookmarkStart w:id="37" w:name="_Toc70925209"/>
      <w:bookmarkStart w:id="38" w:name="OLE_LINK34"/>
      <w:bookmarkEnd w:id="36"/>
      <w:r w:rsidRPr="00CA32B7">
        <w:t>4.3.5</w:t>
      </w:r>
      <w:r w:rsidRPr="00CA32B7">
        <w:tab/>
        <w:t>SMF</w:t>
      </w:r>
      <w:bookmarkEnd w:id="37"/>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39" w:author="Huawei" w:date="2021-05-07T10:50:00Z">
        <w:r w:rsidRPr="00CA32B7" w:rsidDel="00963AC0">
          <w:delText>UAS services</w:delText>
        </w:r>
      </w:del>
      <w:ins w:id="40"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OLE_LINK2"/>
      <w:bookmarkEnd w:id="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7D29639" w14:textId="77777777" w:rsidR="00A65510" w:rsidRPr="00CA32B7" w:rsidRDefault="00A65510" w:rsidP="00A65510">
      <w:pPr>
        <w:pStyle w:val="3"/>
        <w:rPr>
          <w:lang w:val="en-US"/>
        </w:rPr>
      </w:pPr>
      <w:bookmarkStart w:id="42" w:name="_Toc70925222"/>
      <w:bookmarkEnd w:id="41"/>
      <w:r w:rsidRPr="00CA32B7">
        <w:rPr>
          <w:lang w:val="en-US"/>
        </w:rPr>
        <w:t>5.2.1</w:t>
      </w:r>
      <w:r w:rsidRPr="00CA32B7">
        <w:rPr>
          <w:lang w:val="en-US"/>
        </w:rPr>
        <w:tab/>
        <w:t>UUAA Model</w:t>
      </w:r>
      <w:bookmarkEnd w:id="42"/>
    </w:p>
    <w:p w14:paraId="74D9DC66" w14:textId="77777777" w:rsidR="00A65510" w:rsidRDefault="00A65510" w:rsidP="00A65510">
      <w:pPr>
        <w:rPr>
          <w:lang w:val="en-US"/>
        </w:rPr>
      </w:pPr>
      <w:r>
        <w:rPr>
          <w:lang w:val="en-US"/>
        </w:rPr>
        <w:t>The following applies for UUAA for a UAV:</w:t>
      </w:r>
    </w:p>
    <w:p w14:paraId="64E93122" w14:textId="77777777" w:rsidR="00A65510" w:rsidRDefault="00A65510" w:rsidP="00A65510">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610EDDC2" w14:textId="57CC71BA" w:rsidR="00A65510" w:rsidRDefault="00A65510" w:rsidP="00A65510">
      <w:pPr>
        <w:pStyle w:val="B1"/>
      </w:pPr>
      <w:r>
        <w:t>-</w:t>
      </w:r>
      <w:r>
        <w:tab/>
        <w:t xml:space="preserve">UUAA-SM is </w:t>
      </w:r>
      <w:r w:rsidRPr="00D20872">
        <w:rPr>
          <w:rPrChange w:id="43" w:author="Huawei" w:date="2021-05-17T15:09:00Z">
            <w:rPr>
              <w:rFonts w:asciiTheme="minorEastAsia" w:eastAsiaTheme="minorEastAsia" w:hAnsiTheme="minorEastAsia"/>
              <w:lang w:eastAsia="zh-CN"/>
            </w:rPr>
          </w:rPrChange>
        </w:rPr>
        <w:t>required</w:t>
      </w:r>
      <w:r>
        <w:t xml:space="preserve"> at each PDU session establishment (PDN connection in EPS) for </w:t>
      </w:r>
      <w:del w:id="44" w:author="Huawei" w:date="2021-05-07T10:50:00Z">
        <w:r w:rsidRPr="00DA2F26" w:rsidDel="00963AC0">
          <w:rPr>
            <w:highlight w:val="yellow"/>
            <w:rPrChange w:id="45" w:author="Huawei" w:date="2021-05-17T14:26:00Z">
              <w:rPr/>
            </w:rPrChange>
          </w:rPr>
          <w:delText>a DNN corresponding to UAS services</w:delText>
        </w:r>
      </w:del>
      <w:ins w:id="46" w:author="Huawei" w:date="2021-05-07T10:50:00Z">
        <w:del w:id="47" w:author="Huawei" w:date="2021-05-17T15:39:00Z">
          <w:r w:rsidR="00963AC0" w:rsidRPr="00DA2F26" w:rsidDel="003B42D6">
            <w:rPr>
              <w:highlight w:val="yellow"/>
              <w:rPrChange w:id="48" w:author="Huawei" w:date="2021-05-17T14:26:00Z">
                <w:rPr/>
              </w:rPrChange>
            </w:rPr>
            <w:delText>U</w:delText>
          </w:r>
        </w:del>
        <w:del w:id="49" w:author="Huawei" w:date="2021-05-17T15:29:00Z">
          <w:r w:rsidR="00963AC0" w:rsidRPr="00DA2F26" w:rsidDel="00161A62">
            <w:rPr>
              <w:highlight w:val="yellow"/>
              <w:rPrChange w:id="50" w:author="Huawei" w:date="2021-05-17T14:26:00Z">
                <w:rPr/>
              </w:rPrChange>
            </w:rPr>
            <w:delText>SS communication</w:delText>
          </w:r>
        </w:del>
      </w:ins>
      <w:ins w:id="51" w:author="Huawei" w:date="2021-05-17T15:39:00Z">
        <w:r w:rsidR="003B42D6">
          <w:rPr>
            <w:highlight w:val="yellow"/>
          </w:rPr>
          <w:t>C2 communication</w:t>
        </w:r>
      </w:ins>
      <w:ins w:id="52" w:author="Huawei" w:date="2021-05-17T14:29:00Z">
        <w:r w:rsidR="006C0ED7">
          <w:rPr>
            <w:highlight w:val="yellow"/>
          </w:rPr>
          <w:t xml:space="preserve"> </w:t>
        </w:r>
      </w:ins>
      <w:ins w:id="53" w:author="Huawei" w:date="2021-05-17T15:17:00Z">
        <w:r w:rsidR="00B73DB1">
          <w:rPr>
            <w:rFonts w:eastAsiaTheme="minorEastAsia"/>
            <w:highlight w:val="yellow"/>
            <w:lang w:eastAsia="zh-CN"/>
          </w:rPr>
          <w:t>if</w:t>
        </w:r>
      </w:ins>
      <w:ins w:id="54" w:author="Huawei" w:date="2021-05-17T15:08:00Z">
        <w:r w:rsidR="00D20872">
          <w:rPr>
            <w:rFonts w:eastAsiaTheme="minorEastAsia"/>
            <w:highlight w:val="yellow"/>
            <w:lang w:eastAsia="zh-CN"/>
          </w:rPr>
          <w:t xml:space="preserve"> UUA</w:t>
        </w:r>
      </w:ins>
      <w:ins w:id="55" w:author="Huawei" w:date="2021-05-17T15:10:00Z">
        <w:r w:rsidR="00D20872">
          <w:rPr>
            <w:rFonts w:eastAsiaTheme="minorEastAsia"/>
            <w:highlight w:val="yellow"/>
            <w:lang w:eastAsia="zh-CN"/>
          </w:rPr>
          <w:t xml:space="preserve">A </w:t>
        </w:r>
      </w:ins>
      <w:ins w:id="56" w:author="Huawei" w:date="2021-05-17T15:08:00Z">
        <w:r w:rsidR="00D20872">
          <w:rPr>
            <w:rFonts w:eastAsiaTheme="minorEastAsia"/>
            <w:highlight w:val="yellow"/>
            <w:lang w:eastAsia="zh-CN"/>
          </w:rPr>
          <w:t>is not performed</w:t>
        </w:r>
      </w:ins>
      <w:ins w:id="57" w:author="Huawei" w:date="2021-05-17T15:16:00Z">
        <w:r w:rsidR="00B73DB1">
          <w:rPr>
            <w:rFonts w:eastAsiaTheme="minorEastAsia"/>
            <w:highlight w:val="yellow"/>
            <w:lang w:eastAsia="zh-CN"/>
          </w:rPr>
          <w:t xml:space="preserve"> before</w:t>
        </w:r>
      </w:ins>
      <w:r w:rsidRPr="00B73DB1">
        <w:rPr>
          <w:rFonts w:eastAsiaTheme="minorEastAsia"/>
          <w:highlight w:val="yellow"/>
          <w:lang w:eastAsia="zh-CN"/>
          <w:rPrChange w:id="58" w:author="Huawei" w:date="2021-05-17T15:19:00Z">
            <w:rPr/>
          </w:rPrChange>
        </w:rPr>
        <w:t xml:space="preserve">. </w:t>
      </w:r>
      <w:r>
        <w:t>The UUAA-SM is triggered by the SMF (SMF+PGW-C in EPS) based on the SM subscription data and the UAV provides the CAA-Level UAV ID in the PDU Session Establishment Request message in case of 5GS, or in the ESM message container in case of EPS.</w:t>
      </w:r>
    </w:p>
    <w:p w14:paraId="125E57B6" w14:textId="77777777" w:rsidR="00A65510" w:rsidRDefault="00A65510" w:rsidP="00A65510">
      <w:pPr>
        <w:pStyle w:val="B1"/>
      </w:pPr>
      <w:r>
        <w:t>-</w:t>
      </w:r>
      <w:r>
        <w:tab/>
        <w:t>UUAA-SM is performed at each PDU session modification or EPS bearer modification (e.g. in case of C2 authorization or flight plan authorization change) if the UE includes CAA-Level UAV ID and a UUAA Aviation Payload.</w:t>
      </w:r>
    </w:p>
    <w:p w14:paraId="11D8A48F" w14:textId="73425B40" w:rsidR="00A65510" w:rsidRPr="00A65510" w:rsidRDefault="00A65510" w:rsidP="00A65510">
      <w:pPr>
        <w:pStyle w:val="EditorsNote"/>
        <w:rPr>
          <w:lang w:val="en-US"/>
        </w:rPr>
      </w:pPr>
      <w:r w:rsidRPr="002A18A6">
        <w:rPr>
          <w:lang w:val="en-US"/>
        </w:rPr>
        <w:t>Editor</w:t>
      </w:r>
      <w:r>
        <w:rPr>
          <w:lang w:val="en-US"/>
        </w:rPr>
        <w:t>'</w:t>
      </w:r>
      <w:r w:rsidRPr="002A18A6">
        <w:rPr>
          <w:lang w:val="en-US"/>
        </w:rPr>
        <w:t>s note:</w:t>
      </w:r>
      <w:r w:rsidRPr="002A18A6">
        <w:rPr>
          <w:lang w:val="en-US"/>
        </w:rPr>
        <w:tab/>
      </w:r>
      <w:r w:rsidRPr="002A18A6">
        <w:rPr>
          <w:rFonts w:eastAsia="Times New Roman"/>
          <w:lang w:val="en-US"/>
        </w:rPr>
        <w:t xml:space="preserve">How to prevent UAV uses the UAS service without providing the </w:t>
      </w:r>
      <w:r w:rsidRPr="002A18A6">
        <w:rPr>
          <w:lang w:val="en-US"/>
        </w:rPr>
        <w:t>CAA-Level UAV ID and a UUAA Aviation Payload is FFS.</w:t>
      </w:r>
    </w:p>
    <w:p w14:paraId="675B2526" w14:textId="20A4DDD7"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OLE_LINK4"/>
      <w:bookmarkStart w:id="60" w:name="OLE_LINK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4"/>
        <w:rPr>
          <w:lang w:val="en-US"/>
        </w:rPr>
      </w:pPr>
      <w:bookmarkStart w:id="61" w:name="_Toc70925225"/>
      <w:bookmarkEnd w:id="59"/>
      <w:bookmarkEnd w:id="60"/>
      <w:r w:rsidRPr="00CA32B7">
        <w:rPr>
          <w:lang w:val="en-US"/>
        </w:rPr>
        <w:lastRenderedPageBreak/>
        <w:t>5.2.2.2 UUAA-MM Procedure</w:t>
      </w:r>
      <w:bookmarkEnd w:id="61"/>
    </w:p>
    <w:p w14:paraId="2CD555B4" w14:textId="77777777" w:rsidR="00A65510" w:rsidRPr="00CA32B7" w:rsidRDefault="00A65510" w:rsidP="00A65510">
      <w:pPr>
        <w:pStyle w:val="TH"/>
      </w:pPr>
      <w:r>
        <w:object w:dxaOrig="10451" w:dyaOrig="7701" w14:anchorId="5FD14E11">
          <v:shape id="_x0000_i1025" type="#_x0000_t75" style="width:482.6pt;height:354.8pt" o:ole="">
            <v:imagedata r:id="rId13" o:title=""/>
          </v:shape>
          <o:OLEObject Type="Embed" ProgID="Visio.Drawing.15" ShapeID="_x0000_i1025" DrawAspect="Content" ObjectID="_1682841424"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Whether and how the USS address is protected by the UAV is FFS.</w:t>
      </w:r>
    </w:p>
    <w:p w14:paraId="6379F0AF" w14:textId="77777777" w:rsidR="00A65510" w:rsidRPr="00CA32B7" w:rsidRDefault="00A65510" w:rsidP="00A65510">
      <w:pPr>
        <w:pStyle w:val="B1"/>
      </w:pPr>
      <w:r w:rsidRPr="00CA32B7">
        <w:t>3.</w:t>
      </w:r>
      <w:r w:rsidRPr="00CA32B7">
        <w:tab/>
        <w:t>UAS NF to USS: Authentication Request,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7866D026" w14:textId="77777777" w:rsidR="00A65510" w:rsidRPr="00CA32B7" w:rsidRDefault="00A65510" w:rsidP="00A65510">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lastRenderedPageBreak/>
        <w:t>7.</w:t>
      </w:r>
      <w:r w:rsidRPr="00CA32B7">
        <w:tab/>
        <w:t>AMF to UE: (final) NAS MM transport message forwarding authentication message from USS including authentication/authorization result (success/failure).</w:t>
      </w:r>
    </w:p>
    <w:p w14:paraId="43C39219" w14:textId="314B1B27" w:rsidR="00A65510" w:rsidRPr="00CA32B7" w:rsidRDefault="00A65510" w:rsidP="00A65510">
      <w:pPr>
        <w:pStyle w:val="B1"/>
      </w:pPr>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w:t>
      </w:r>
      <w:del w:id="62" w:author="Huawei" w:date="2021-05-07T10:52:00Z">
        <w:r w:rsidRPr="00CA32B7" w:rsidDel="00A469D7">
          <w:delText>using UAS services</w:delText>
        </w:r>
      </w:del>
      <w:ins w:id="63" w:author="Huawei" w:date="2021-05-07T10:52:00Z">
        <w:r w:rsidR="00A469D7">
          <w:t>for C2 communication</w:t>
        </w:r>
      </w:ins>
      <w:r w:rsidRPr="00CA32B7">
        <w:t xml:space="preserve">,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w:t>
      </w:r>
      <w:del w:id="64" w:author="Huawei" w:date="2021-05-07T10:52:00Z">
        <w:r w:rsidDel="00A469D7">
          <w:delText>UAS services</w:delText>
        </w:r>
      </w:del>
      <w:ins w:id="65" w:author="Huawei" w:date="2021-05-07T10:52:00Z">
        <w:r w:rsidR="00A469D7">
          <w:t>C2 communication</w:t>
        </w:r>
      </w:ins>
      <w:r>
        <w:t xml:space="preserve"> based on the </w:t>
      </w:r>
      <w:r w:rsidRPr="005B5B74">
        <w:t>DNN/S-NSSAI value</w:t>
      </w:r>
      <w:r>
        <w:t xml:space="preserve"> of the PDU session.</w:t>
      </w:r>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5BA69768"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4"/>
        <w:rPr>
          <w:lang w:val="en-US"/>
        </w:rPr>
      </w:pPr>
      <w:bookmarkStart w:id="67" w:name="_Toc70925227"/>
      <w:bookmarkEnd w:id="66"/>
      <w:r>
        <w:rPr>
          <w:lang w:val="en-US"/>
        </w:rPr>
        <w:t>5.2.3.1</w:t>
      </w:r>
      <w:r>
        <w:rPr>
          <w:lang w:val="en-US"/>
        </w:rPr>
        <w:tab/>
        <w:t>General</w:t>
      </w:r>
      <w:bookmarkEnd w:id="67"/>
    </w:p>
    <w:p w14:paraId="41B46CC5" w14:textId="77777777" w:rsidR="00A65510" w:rsidRPr="00E943C0" w:rsidRDefault="00A65510" w:rsidP="00A65510">
      <w:pPr>
        <w:pStyle w:val="EditorsNote"/>
      </w:pPr>
      <w:r>
        <w:t>Editor's note:</w:t>
      </w:r>
      <w:r>
        <w:tab/>
        <w:t>This procedure will be revisited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68" w:author="Huawei" w:date="2021-05-07T10:54:00Z">
        <w:r w:rsidR="00A469D7">
          <w:rPr>
            <w:lang w:val="en-US"/>
          </w:rPr>
          <w:t>(s)</w:t>
        </w:r>
      </w:ins>
      <w:r>
        <w:rPr>
          <w:lang w:val="en-US"/>
        </w:rPr>
        <w:t>/PDN Connection</w:t>
      </w:r>
      <w:ins w:id="69" w:author="Huawei" w:date="2021-05-07T10:54:00Z">
        <w:r w:rsidR="00A469D7">
          <w:rPr>
            <w:lang w:val="en-US"/>
          </w:rPr>
          <w:t>(s)</w:t>
        </w:r>
      </w:ins>
      <w:r>
        <w:rPr>
          <w:lang w:val="en-US"/>
        </w:rPr>
        <w:t xml:space="preserve"> for </w:t>
      </w:r>
      <w:del w:id="70" w:author="Huawei" w:date="2021-05-07T10:54:00Z">
        <w:r w:rsidDel="00A469D7">
          <w:rPr>
            <w:lang w:val="en-US"/>
          </w:rPr>
          <w:delText>UAV communication</w:delText>
        </w:r>
      </w:del>
      <w:ins w:id="71"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72" w:author="Huawei" w:date="2021-05-07T10:55:00Z">
        <w:r w:rsidDel="00A469D7">
          <w:rPr>
            <w:lang w:val="en-US"/>
          </w:rPr>
          <w:delText xml:space="preserve">UAV </w:delText>
        </w:r>
      </w:del>
      <w:ins w:id="73"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74" w:author="Huawei" w:date="2021-05-07T10:55:00Z">
        <w:r w:rsidDel="00A469D7">
          <w:rPr>
            <w:lang w:val="en-US"/>
          </w:rPr>
          <w:delText>UAV</w:delText>
        </w:r>
      </w:del>
      <w:ins w:id="75"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t>traffic filters</w:t>
      </w:r>
      <w:r>
        <w:rPr>
          <w:lang w:val="en-US"/>
        </w:rPr>
        <w:t>;</w:t>
      </w:r>
    </w:p>
    <w:p w14:paraId="16D6E5E9" w14:textId="77777777" w:rsidR="00A65510" w:rsidRPr="00CA32B7" w:rsidRDefault="00A65510" w:rsidP="00A65510">
      <w:pPr>
        <w:pStyle w:val="B1"/>
        <w:rPr>
          <w:lang w:val="en-US"/>
        </w:rPr>
      </w:pPr>
      <w:r w:rsidRPr="00CA32B7">
        <w:rPr>
          <w:lang w:val="en-US"/>
        </w:rPr>
        <w:t>-</w:t>
      </w:r>
      <w:r w:rsidRPr="00CA32B7">
        <w:rPr>
          <w:lang w:val="en-US"/>
        </w:rPr>
        <w:tab/>
        <w:t>QoS requirements</w:t>
      </w:r>
      <w:r>
        <w:rPr>
          <w:lang w:val="en-US"/>
        </w:rPr>
        <w:t>.</w:t>
      </w:r>
    </w:p>
    <w:p w14:paraId="4D3EE9CB" w14:textId="77777777" w:rsidR="00A65510" w:rsidRDefault="00A65510" w:rsidP="00A65510">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lastRenderedPageBreak/>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s Note: The naming for the procedures and IEs, where needed, will be updated to make them generic (i.e. not specific to ID_UAS).</w:t>
      </w:r>
    </w:p>
    <w:p w14:paraId="581B504A" w14:textId="77777777" w:rsidR="00A65510" w:rsidRPr="00CA32B7" w:rsidRDefault="00A65510" w:rsidP="00A65510">
      <w:pPr>
        <w:rPr>
          <w:lang w:val="en-US"/>
        </w:rPr>
      </w:pPr>
      <w:commentRangeStart w:id="76"/>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commentRangeEnd w:id="76"/>
      <w:r>
        <w:rPr>
          <w:rStyle w:val="a6"/>
        </w:rPr>
        <w:commentReference w:id="76"/>
      </w:r>
    </w:p>
    <w:p w14:paraId="6B397EF9" w14:textId="77777777" w:rsidR="00A65510" w:rsidRDefault="00A65510" w:rsidP="00894F1D">
      <w:pPr>
        <w:rPr>
          <w:lang w:val="en-US" w:eastAsia="en-US"/>
        </w:rPr>
      </w:pPr>
    </w:p>
    <w:p w14:paraId="60293416" w14:textId="7107EDB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5"/>
        <w:rPr>
          <w:lang w:val="en-US"/>
        </w:rPr>
      </w:pPr>
      <w:bookmarkStart w:id="77" w:name="_Toc70925233"/>
      <w:r>
        <w:rPr>
          <w:lang w:val="en-US"/>
        </w:rPr>
        <w:t>5.2.5.2</w:t>
      </w:r>
      <w:r>
        <w:rPr>
          <w:lang w:val="en-US"/>
        </w:rPr>
        <w:tab/>
        <w:t>Procedure for C2 authorization in 5GS</w:t>
      </w:r>
      <w:bookmarkEnd w:id="77"/>
    </w:p>
    <w:p w14:paraId="74A07BC8" w14:textId="77777777" w:rsidR="00A65510" w:rsidRPr="009A2033" w:rsidRDefault="00A65510" w:rsidP="00A65510">
      <w:r w:rsidRPr="009A2033">
        <w:t>If C2 authorization is requested during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f C2 authorization is requested:</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6" type="#_x0000_t75" style="width:371.7pt;height:212.1pt" o:ole="">
            <v:imagedata r:id="rId17" o:title=""/>
          </v:shape>
          <o:OLEObject Type="Embed" ProgID="Visio.Drawing.15" ShapeID="_x0000_i1026" DrawAspect="Content" ObjectID="_1682841425" r:id="rId18"/>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78" w:author="Huawei" w:date="2021-05-07T10:58:00Z">
        <w:r w:rsidRPr="00CA32B7" w:rsidDel="00FF52D4">
          <w:delText>UAV communication</w:delText>
        </w:r>
      </w:del>
      <w:ins w:id="79" w:author="Huawei" w:date="2021-05-07T10:58:00Z">
        <w:r w:rsidR="00FF52D4">
          <w:t xml:space="preserve">UAS </w:t>
        </w:r>
      </w:ins>
      <w:ins w:id="80"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81" w:author="Huawei" w:date="2021-05-07T10:59:00Z">
        <w:r w:rsidDel="00FF52D4">
          <w:delText>connectivity to USS</w:delText>
        </w:r>
      </w:del>
      <w:ins w:id="82"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lastRenderedPageBreak/>
        <w:t>includes the CAA-level UAV ID of the requesting UAV and also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How the pairing information is configured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If C2 authorization is requested during PDU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7" type="#_x0000_t75" style="width:407.35pt;height:180.95pt" o:ole="">
            <v:imagedata r:id="rId19" o:title=""/>
          </v:shape>
          <o:OLEObject Type="Embed" ProgID="Visio.Drawing.15" ShapeID="_x0000_i1027" DrawAspect="Content" ObjectID="_1682841426" r:id="rId20"/>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83" w:author="Huawei" w:date="2021-05-07T11:00:00Z">
        <w:r w:rsidRPr="00CA32B7" w:rsidDel="00FF52D4">
          <w:delText>UAV communication</w:delText>
        </w:r>
      </w:del>
      <w:ins w:id="84"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Pr="00CA32B7">
        <w:t>and also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w:t>
      </w:r>
      <w:r w:rsidRPr="009A2033">
        <w:lastRenderedPageBreak/>
        <w:t>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781F34BE" w14:textId="77777777" w:rsidR="00A65510" w:rsidRPr="0097489A" w:rsidRDefault="00A65510" w:rsidP="00894F1D">
      <w:pPr>
        <w:rPr>
          <w:lang w:eastAsia="en-US"/>
        </w:rPr>
      </w:pPr>
    </w:p>
    <w:p w14:paraId="794FE231" w14:textId="79683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 w:name="OLE_LINK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1F5938E9" w14:textId="77777777" w:rsidR="00A65510" w:rsidRPr="00CA32B7" w:rsidRDefault="00A65510" w:rsidP="00A65510">
      <w:pPr>
        <w:pStyle w:val="3"/>
      </w:pPr>
      <w:bookmarkStart w:id="86" w:name="_Toc70925238"/>
      <w:bookmarkEnd w:id="85"/>
      <w:r w:rsidRPr="00CA32B7">
        <w:t>5.2.7</w:t>
      </w:r>
      <w:r w:rsidRPr="00CA32B7">
        <w:tab/>
        <w:t>UUAA Revocation by USS/UTM</w:t>
      </w:r>
      <w:bookmarkEnd w:id="86"/>
    </w:p>
    <w:p w14:paraId="3CE8FCB7" w14:textId="77777777" w:rsidR="00A65510" w:rsidRDefault="00A65510" w:rsidP="00A65510">
      <w:pPr>
        <w:pStyle w:val="TH"/>
      </w:pPr>
      <w:r w:rsidRPr="00DB5FF8">
        <w:object w:dxaOrig="15931" w:dyaOrig="11627" w14:anchorId="2B60102C">
          <v:shape id="_x0000_i1028" type="#_x0000_t75" style="width:481.3pt;height:350.25pt" o:ole="">
            <v:imagedata r:id="rId21" o:title=""/>
          </v:shape>
          <o:OLEObject Type="Embed" ProgID="Visio.Drawing.15" ShapeID="_x0000_i1028" DrawAspect="Content" ObjectID="_1682841427" r:id="rId22"/>
        </w:object>
      </w:r>
    </w:p>
    <w:p w14:paraId="5133C98D" w14:textId="77777777" w:rsidR="00A65510" w:rsidRDefault="00A65510" w:rsidP="00A65510">
      <w:pPr>
        <w:pStyle w:val="TF"/>
      </w:pPr>
      <w:r w:rsidRPr="007220CC">
        <w:t>Figure 5.2.</w:t>
      </w:r>
      <w:r>
        <w:t>7.1</w:t>
      </w:r>
      <w:r w:rsidRPr="007220CC">
        <w:t xml:space="preserve">-1: </w:t>
      </w:r>
      <w:r>
        <w:t>Procedure for UAV authorization revocation by USS.</w:t>
      </w:r>
    </w:p>
    <w:p w14:paraId="4AC81497" w14:textId="77777777" w:rsidR="00A65510" w:rsidRDefault="00A65510" w:rsidP="00A65510">
      <w:pPr>
        <w:rPr>
          <w:lang w:val="en-US"/>
        </w:rPr>
      </w:pPr>
      <w:r>
        <w:rPr>
          <w:lang w:val="en-US"/>
        </w:rPr>
        <w:t xml:space="preserve">UAS NF stores the UAV UEs UUAA context after successful UUAA procedure as explained in clause 5.2.2.2 for UUAA-MM and in clause 5.2.3.2 for UUAA-SM procedure. The UUAA context may be stored in the UDSF or may be stored locally in the UAS NF depending on deployments. The UAS NF shall also create an implicit subscription for notification towards the AMF (in UUAA-MM) or SMF (in UUAA-SM) after the successful UUAA procedure. This </w:t>
      </w:r>
      <w:r>
        <w:rPr>
          <w:lang w:val="en-US"/>
        </w:rPr>
        <w:lastRenderedPageBreak/>
        <w:t>notification is used by the UAS NF to trigger re-authentication, update authorization data or revoke authorization of the UAV, upon receipt of such request from the USS.</w:t>
      </w:r>
    </w:p>
    <w:p w14:paraId="78CAD40C" w14:textId="77777777" w:rsidR="00A65510" w:rsidRDefault="00A65510" w:rsidP="00A65510">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1835BF7B" w14:textId="77777777" w:rsidR="00A65510" w:rsidRDefault="00A65510" w:rsidP="00A65510">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60FF938B" w14:textId="77777777" w:rsidR="00A65510" w:rsidRDefault="00A65510" w:rsidP="00A65510">
      <w:pPr>
        <w:pStyle w:val="B1"/>
        <w:rPr>
          <w:lang w:val="en-US"/>
        </w:rPr>
      </w:pPr>
      <w:r>
        <w:rPr>
          <w:lang w:val="en-US"/>
        </w:rPr>
        <w:t>3a or 3b.</w:t>
      </w:r>
      <w:r>
        <w:rPr>
          <w:lang w:val="en-US"/>
        </w:rPr>
        <w:tab/>
        <w:t>The UAS NF sends Nnef_Auth_Notification request to notify the target NF, i.e. either the AMF or the SMF that the UAV is not authorized anymore.</w:t>
      </w:r>
    </w:p>
    <w:p w14:paraId="47CC2EBC" w14:textId="77777777" w:rsidR="00A65510" w:rsidRDefault="00A65510" w:rsidP="00A65510">
      <w:pPr>
        <w:pStyle w:val="B1"/>
        <w:rPr>
          <w:lang w:val="en-US"/>
        </w:rPr>
      </w:pPr>
      <w:r>
        <w:rPr>
          <w:lang w:val="en-US"/>
        </w:rPr>
        <w:t>4.</w:t>
      </w:r>
      <w:r>
        <w:rPr>
          <w:lang w:val="en-US"/>
        </w:rPr>
        <w:tab/>
        <w:t>The UAS NF responds back to the USS indicating that authorization revocation request has been successfully initiated.</w:t>
      </w:r>
    </w:p>
    <w:p w14:paraId="7F29CA12" w14:textId="77777777" w:rsidR="00A65510" w:rsidRDefault="00A65510" w:rsidP="00A65510">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013A0456" w14:textId="71E527D7" w:rsidR="00A65510" w:rsidRDefault="00A65510" w:rsidP="00A65510">
      <w:pPr>
        <w:pStyle w:val="B1"/>
        <w:rPr>
          <w:lang w:val="en-US"/>
        </w:rPr>
      </w:pPr>
      <w:r>
        <w:rPr>
          <w:lang w:val="en-US"/>
        </w:rPr>
        <w:t>6a.</w:t>
      </w:r>
      <w:r>
        <w:rPr>
          <w:lang w:val="en-US"/>
        </w:rPr>
        <w:tab/>
        <w:t xml:space="preserve">If the target NF is AMF, the AMF initiates UCU procedure to inform the UE that UUA is revoked. The AMF shall also initiate the release of PDU Sessions related to </w:t>
      </w:r>
      <w:del w:id="87" w:author="Huawei" w:date="2021-05-07T11:03:00Z">
        <w:r w:rsidDel="001021E2">
          <w:rPr>
            <w:lang w:val="en-US"/>
          </w:rPr>
          <w:delText>UAS services</w:delText>
        </w:r>
      </w:del>
      <w:ins w:id="88" w:author="Huawei" w:date="2021-05-07T11:03:00Z">
        <w:r w:rsidR="001021E2">
          <w:rPr>
            <w:lang w:val="en-US"/>
          </w:rPr>
          <w:t>C2 communication</w:t>
        </w:r>
      </w:ins>
      <w:r>
        <w:rPr>
          <w:lang w:val="en-US"/>
        </w:rPr>
        <w:t>.</w:t>
      </w:r>
    </w:p>
    <w:p w14:paraId="29C50B05" w14:textId="77777777" w:rsidR="00A65510" w:rsidRDefault="00A65510" w:rsidP="00A65510">
      <w:pPr>
        <w:pStyle w:val="B1"/>
        <w:rPr>
          <w:lang w:val="en-US"/>
        </w:rPr>
      </w:pPr>
      <w:r>
        <w:rPr>
          <w:lang w:val="en-US"/>
        </w:rPr>
        <w:t>6b. If the target NF is AMF, based on network policy the AMF may start network initiated de-registration process as described in clause 4.2.2.3.3 in TS 23.502 [3].</w:t>
      </w:r>
    </w:p>
    <w:p w14:paraId="3A04281A" w14:textId="7F36548B" w:rsidR="00CA089A" w:rsidRDefault="00A65510" w:rsidP="001021E2">
      <w:pPr>
        <w:pStyle w:val="B1"/>
        <w:rPr>
          <w:lang w:val="en-US"/>
        </w:rPr>
      </w:pPr>
      <w:r>
        <w:rPr>
          <w:lang w:val="en-US"/>
        </w:rPr>
        <w:t>6c.</w:t>
      </w:r>
      <w:r>
        <w:rPr>
          <w:lang w:val="en-US"/>
        </w:rPr>
        <w:tab/>
        <w:t>If the target NF is SMF, the SMF starts network initiated PDU session release process as described in clause 4.3.4 of TS 23.502 [3] to release the associated PDU session.</w:t>
      </w:r>
    </w:p>
    <w:p w14:paraId="734D8AAE" w14:textId="77777777" w:rsidR="00A65510" w:rsidRDefault="00A65510" w:rsidP="00894F1D">
      <w:pPr>
        <w:rPr>
          <w:lang w:val="en-US" w:eastAsia="en-US"/>
        </w:rPr>
      </w:pP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6" w:author="S2-2103482" w:date="2021-04-19T20:53:00Z" w:initials="3482">
    <w:p w14:paraId="08FC6AD6" w14:textId="77777777" w:rsidR="00A65510" w:rsidRPr="009A2033" w:rsidRDefault="00A65510" w:rsidP="00A65510">
      <w:pPr>
        <w:pStyle w:val="a7"/>
        <w:rPr>
          <w:highlight w:val="yellow"/>
        </w:rPr>
      </w:pPr>
      <w:r w:rsidRPr="009A2033">
        <w:rPr>
          <w:rStyle w:val="a6"/>
          <w:highlight w:val="yellow"/>
        </w:rPr>
        <w:annotationRef/>
      </w:r>
      <w:r w:rsidRPr="009A2033">
        <w:rPr>
          <w:highlight w:val="yellow"/>
        </w:rPr>
        <w:t>Discrepancy between S2-2103482 and the original TS. 3482 does not even have this paragraph.</w:t>
      </w:r>
    </w:p>
    <w:p w14:paraId="569B4F9C" w14:textId="77777777" w:rsidR="00A65510" w:rsidRPr="009A2033" w:rsidRDefault="00A65510" w:rsidP="00A65510">
      <w:pPr>
        <w:pStyle w:val="a7"/>
        <w:rPr>
          <w:highlight w:val="yellow"/>
        </w:rPr>
      </w:pPr>
    </w:p>
    <w:p w14:paraId="1F49F289" w14:textId="77777777" w:rsidR="00A65510" w:rsidRDefault="00A65510" w:rsidP="00A65510">
      <w:pPr>
        <w:pStyle w:val="a7"/>
      </w:pPr>
      <w:r w:rsidRPr="009A2033">
        <w:rPr>
          <w:highlight w:val="yellow"/>
        </w:rPr>
        <w:t>Rapporteur decided to keep this as is.</w:t>
      </w:r>
    </w:p>
    <w:p w14:paraId="72EA2398" w14:textId="77777777" w:rsidR="00A65510" w:rsidRDefault="00A65510" w:rsidP="00A65510">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A23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1DBF3" w14:textId="77777777" w:rsidR="00B1175B" w:rsidRDefault="00B1175B">
      <w:r>
        <w:separator/>
      </w:r>
    </w:p>
    <w:p w14:paraId="14FFA304" w14:textId="77777777" w:rsidR="00B1175B" w:rsidRDefault="00B1175B"/>
  </w:endnote>
  <w:endnote w:type="continuationSeparator" w:id="0">
    <w:p w14:paraId="3E5AE7A0" w14:textId="77777777" w:rsidR="00B1175B" w:rsidRDefault="00B1175B">
      <w:r>
        <w:continuationSeparator/>
      </w:r>
    </w:p>
    <w:p w14:paraId="4074A903" w14:textId="77777777" w:rsidR="00B1175B" w:rsidRDefault="00B11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3B585" w14:textId="77777777" w:rsidR="00B1175B" w:rsidRDefault="00B1175B">
      <w:r>
        <w:separator/>
      </w:r>
    </w:p>
    <w:p w14:paraId="23276531" w14:textId="77777777" w:rsidR="00B1175B" w:rsidRDefault="00B1175B"/>
  </w:footnote>
  <w:footnote w:type="continuationSeparator" w:id="0">
    <w:p w14:paraId="78F339C2" w14:textId="77777777" w:rsidR="00B1175B" w:rsidRDefault="00B1175B">
      <w:r>
        <w:continuationSeparator/>
      </w:r>
    </w:p>
    <w:p w14:paraId="25FBC80E" w14:textId="77777777" w:rsidR="00B1175B" w:rsidRDefault="00B117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E5CB0">
      <w:rPr>
        <w:rFonts w:ascii="Arial" w:hAnsi="Arial" w:cs="Arial"/>
        <w:b/>
        <w:bCs/>
        <w:noProof/>
        <w:sz w:val="18"/>
      </w:rPr>
      <w:t>3</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rson w15:author="S2-2103482">
    <w15:presenceInfo w15:providerId="None" w15:userId="S2-2103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6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D2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D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32"/>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CB0"/>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074E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0ED7"/>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90"/>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C4"/>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75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3DB1"/>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9C9"/>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872"/>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2F2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435F80-BFA0-404E-95EC-308C541F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4244</Words>
  <Characters>24195</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2021-05-17T07:43:00Z</dcterms:created>
  <dcterms:modified xsi:type="dcterms:W3CDTF">2021-05-18T03:01:00Z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(3)IcZnFeQU5gMJpIbPBRFleRxmtm9bUBs0fnp4Jf6sUB9yA3U1uM+4vb76m/zhu4HUJ5b+O4kV
rVgpABdPJ5U2hf+KGbStUrE1ZYiBZ8NrE2VimupF7HX3gy/NLPy4ZH9zHideRuebOGPHZCMd
voGM7b22nVjFFAC1UbHFb+3dy8XH/esHQiRughjU4NEU7pUNVjk0AZ/lf2qs/Mxw/TFgq0v1
uHwllhx/NUzYe4SGuW</vt:lpwstr>
  </property>
  <property fmtid="{D5CDD505-2E9C-101B-9397-08002B2CF9AE}" pid="13" name="_2015_ms_pID_7253431">
    <vt:lpwstr>kv6Ay8E/hiWKUxBxQZ5jDlvNsSt0g7EVoeGmuW9BkEwlpsGwWI47ju
pCgXUBMPVUdzajR/8XyvT3fsh/jLEC3eXDfTlA/ktXE4S0pJdxNia7RT0AwOgPMrBivaa4yb
YJ5F3RwfjEwRSQK/JvLh5LFiCui3jqrFQ37uSp1zjqHPBcgUERdz3PMlfMxdAi+rfiX90b0G
EpDcR4kNndN2WV6BlMqzk/mwwrM2zU96Ymyz</vt:lpwstr>
  </property>
  <property fmtid="{D5CDD505-2E9C-101B-9397-08002B2CF9AE}" pid="14" name="_2015_ms_pID_7253432">
    <vt:lpwstr>Fw==</vt:lpwstr>
  </property>
</Properties>
</file>